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CE4BD" w14:textId="49C73A43" w:rsidR="006B09A1" w:rsidRDefault="00060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 w:rsidR="00AE62BD">
          <w:rPr>
            <w:b/>
            <w:noProof/>
            <w:sz w:val="24"/>
          </w:rPr>
          <w:t>9</w:t>
        </w:r>
        <w:r w:rsidR="001320E0">
          <w:rPr>
            <w:b/>
            <w:noProof/>
            <w:sz w:val="24"/>
          </w:rPr>
          <w:t>6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</w:t>
        </w:r>
        <w:r w:rsidR="00AE62BD">
          <w:rPr>
            <w:b/>
            <w:i/>
            <w:noProof/>
            <w:sz w:val="28"/>
          </w:rPr>
          <w:t>2</w:t>
        </w:r>
      </w:fldSimple>
      <w:r w:rsidR="00646F6D">
        <w:rPr>
          <w:b/>
          <w:i/>
          <w:noProof/>
          <w:sz w:val="28"/>
        </w:rPr>
        <w:t>4362</w:t>
      </w:r>
      <w:r w:rsidR="00D9281E" w:rsidRPr="00D9281E">
        <w:rPr>
          <w:b/>
          <w:i/>
          <w:noProof/>
          <w:sz w:val="28"/>
          <w:highlight w:val="cyan"/>
        </w:rPr>
        <w:t>r2</w:t>
      </w:r>
    </w:p>
    <w:p w14:paraId="2A5FFC3B" w14:textId="6090FADB" w:rsidR="006B09A1" w:rsidRDefault="000C660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E62BD">
          <w:rPr>
            <w:b/>
            <w:noProof/>
            <w:sz w:val="24"/>
          </w:rPr>
          <w:t xml:space="preserve">Electronic Meeting, </w:t>
        </w:r>
        <w:r w:rsidR="00FA3942" w:rsidRPr="00091E6D">
          <w:rPr>
            <w:b/>
            <w:sz w:val="24"/>
            <w:highlight w:val="yellow"/>
          </w:rPr>
          <w:t>August 15</w:t>
        </w:r>
        <w:r w:rsidR="00FA3942" w:rsidRPr="00091E6D">
          <w:rPr>
            <w:b/>
            <w:sz w:val="24"/>
            <w:highlight w:val="yellow"/>
            <w:vertAlign w:val="superscript"/>
          </w:rPr>
          <w:t>th</w:t>
        </w:r>
        <w:r w:rsidR="00FA3942" w:rsidRPr="00091E6D">
          <w:rPr>
            <w:b/>
            <w:sz w:val="24"/>
            <w:highlight w:val="yellow"/>
          </w:rPr>
          <w:t xml:space="preserve"> – 26</w:t>
        </w:r>
        <w:r w:rsidR="00FA3942" w:rsidRPr="00091E6D">
          <w:rPr>
            <w:b/>
            <w:sz w:val="24"/>
            <w:highlight w:val="yellow"/>
            <w:vertAlign w:val="superscript"/>
          </w:rPr>
          <w:t>th</w:t>
        </w:r>
        <w:r w:rsidR="00FA3942" w:rsidRPr="00091E6D">
          <w:rPr>
            <w:b/>
            <w:sz w:val="24"/>
            <w:highlight w:val="yellow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AF4" w14:paraId="4D65DD9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C278B" w14:textId="0B22654D" w:rsidR="00DF3AF4" w:rsidRDefault="00DF3AF4" w:rsidP="00DF3A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09A1" w14:paraId="2F1843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3628B" w14:textId="77777777" w:rsidR="006B09A1" w:rsidRDefault="000606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09A1" w14:paraId="2A7C4B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585D6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3372EA4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7A3749" w14:textId="77777777" w:rsidR="006B09A1" w:rsidRDefault="006B09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7EA72" w14:textId="77777777" w:rsidR="006B09A1" w:rsidRDefault="00060691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48DA0C3A" w14:textId="77777777" w:rsidR="006B09A1" w:rsidRDefault="000606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3EDBA" w14:textId="5648897B" w:rsidR="006B09A1" w:rsidRPr="00646F6D" w:rsidRDefault="00646F6D" w:rsidP="00EB16B5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646F6D">
              <w:rPr>
                <w:b/>
                <w:noProof/>
                <w:sz w:val="28"/>
                <w:szCs w:val="28"/>
              </w:rPr>
              <w:t>0637</w:t>
            </w:r>
          </w:p>
        </w:tc>
        <w:tc>
          <w:tcPr>
            <w:tcW w:w="709" w:type="dxa"/>
          </w:tcPr>
          <w:p w14:paraId="4793DE8C" w14:textId="77777777" w:rsidR="006B09A1" w:rsidRDefault="000606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D82F2" w14:textId="21AED20F" w:rsidR="006B09A1" w:rsidRPr="00AE2C27" w:rsidRDefault="006B09A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7D252878" w14:textId="77777777" w:rsidR="006B09A1" w:rsidRDefault="000606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8E8A65" w14:textId="4C532DE8" w:rsidR="006B09A1" w:rsidRDefault="000C6601" w:rsidP="00132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0691">
                <w:rPr>
                  <w:b/>
                  <w:noProof/>
                  <w:sz w:val="28"/>
                </w:rPr>
                <w:t>17.</w:t>
              </w:r>
              <w:r w:rsidR="001320E0">
                <w:rPr>
                  <w:b/>
                  <w:noProof/>
                  <w:sz w:val="28"/>
                </w:rPr>
                <w:t>5</w:t>
              </w:r>
              <w:r w:rsidR="000606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5FEF7A" w14:textId="77777777" w:rsidR="006B09A1" w:rsidRDefault="006B09A1">
            <w:pPr>
              <w:pStyle w:val="CRCoverPage"/>
              <w:spacing w:after="0"/>
              <w:rPr>
                <w:noProof/>
              </w:rPr>
            </w:pPr>
          </w:p>
        </w:tc>
      </w:tr>
      <w:tr w:rsidR="006B09A1" w14:paraId="5ACB54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32A51" w14:textId="77777777" w:rsidR="006B09A1" w:rsidRDefault="006B09A1">
            <w:pPr>
              <w:pStyle w:val="CRCoverPage"/>
              <w:spacing w:after="0"/>
              <w:rPr>
                <w:noProof/>
              </w:rPr>
            </w:pPr>
          </w:p>
        </w:tc>
      </w:tr>
      <w:tr w:rsidR="006B09A1" w14:paraId="3257F7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85A000" w14:textId="77777777" w:rsidR="006B09A1" w:rsidRDefault="000606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B09A1" w14:paraId="6CCA72DA" w14:textId="77777777">
        <w:tc>
          <w:tcPr>
            <w:tcW w:w="9641" w:type="dxa"/>
            <w:gridSpan w:val="9"/>
          </w:tcPr>
          <w:p w14:paraId="73C52286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A4FEEC" w14:textId="77777777" w:rsidR="006B09A1" w:rsidRDefault="006B09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09A1" w14:paraId="24D589E1" w14:textId="77777777">
        <w:tc>
          <w:tcPr>
            <w:tcW w:w="2835" w:type="dxa"/>
          </w:tcPr>
          <w:p w14:paraId="2DD4629A" w14:textId="77777777" w:rsidR="006B09A1" w:rsidRDefault="000606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770A2" w14:textId="77777777" w:rsidR="006B09A1" w:rsidRDefault="00060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8C3A8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46BE79" w14:textId="77777777" w:rsidR="006B09A1" w:rsidRDefault="000606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61BDE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6813DA" w14:textId="77777777" w:rsidR="006B09A1" w:rsidRDefault="000606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E63F2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CF4E8" w14:textId="77777777" w:rsidR="006B09A1" w:rsidRDefault="00060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C58C0" w14:textId="77777777" w:rsidR="006B09A1" w:rsidRDefault="006B09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174532" w14:textId="77777777" w:rsidR="006B09A1" w:rsidRDefault="006B09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09A1" w14:paraId="16AED472" w14:textId="77777777">
        <w:tc>
          <w:tcPr>
            <w:tcW w:w="9640" w:type="dxa"/>
            <w:gridSpan w:val="11"/>
          </w:tcPr>
          <w:p w14:paraId="2AC65B71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697729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8DD73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45BEB" w14:textId="13EB1C18" w:rsidR="006B09A1" w:rsidRDefault="001320E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TP analysis for Rel-16 CA</w:t>
            </w:r>
            <w:r w:rsidR="00AE62BD">
              <w:t>_</w:t>
            </w:r>
            <w:r>
              <w:t>n</w:t>
            </w:r>
            <w:r w:rsidR="001A0929">
              <w:t>66</w:t>
            </w:r>
            <w:r w:rsidR="00AE62BD">
              <w:t>A_n77</w:t>
            </w:r>
            <w:r w:rsidR="00060691">
              <w:t>A</w:t>
            </w:r>
          </w:p>
        </w:tc>
      </w:tr>
      <w:tr w:rsidR="006B09A1" w14:paraId="0A95A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889904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62FD20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26C6E6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ECD0E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D4EDB" w14:textId="50DE4F58" w:rsidR="006B09A1" w:rsidRDefault="00AE62BD" w:rsidP="0013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Verizon</w:t>
            </w:r>
            <w:r w:rsidR="00D95EA8">
              <w:rPr>
                <w:rFonts w:cs="Arial"/>
                <w:color w:val="000000"/>
              </w:rPr>
              <w:t>, Ericsson</w:t>
            </w:r>
            <w:r w:rsidR="00062673">
              <w:rPr>
                <w:rFonts w:cs="Arial"/>
                <w:color w:val="000000"/>
              </w:rPr>
              <w:t>, Qualcomm, Apple</w:t>
            </w:r>
          </w:p>
        </w:tc>
      </w:tr>
      <w:tr w:rsidR="006B09A1" w14:paraId="73FF5B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6C561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EF08F" w14:textId="77777777" w:rsidR="006B09A1" w:rsidRDefault="000606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B09A1" w14:paraId="70CBD4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5383B8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0E69C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38909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A126D9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5C3728" w14:textId="7BAE56EE" w:rsidR="006B09A1" w:rsidRDefault="000C6601" w:rsidP="00132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E62BD" w:rsidRPr="00A40AF6">
                <w:rPr>
                  <w:noProof/>
                </w:rPr>
                <w:t>NR_CADC_NR_LTE_DC_R1</w:t>
              </w:r>
              <w:r w:rsidR="001320E0">
                <w:rPr>
                  <w:noProof/>
                </w:rPr>
                <w:t>6</w:t>
              </w:r>
              <w:r w:rsidR="00AE62BD" w:rsidRPr="00A40AF6">
                <w:rPr>
                  <w:noProof/>
                </w:rPr>
                <w:t>-UEConTest</w:t>
              </w:r>
              <w:r w:rsidR="0006069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BD020E" w14:textId="77777777" w:rsidR="006B09A1" w:rsidRDefault="006B09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484C3" w14:textId="77777777" w:rsidR="006B09A1" w:rsidRDefault="00060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61718" w14:textId="16821A21" w:rsidR="006B09A1" w:rsidRDefault="000C6601" w:rsidP="00132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0691">
                <w:rPr>
                  <w:noProof/>
                </w:rPr>
                <w:t>202</w:t>
              </w:r>
              <w:r w:rsidR="00AE62BD">
                <w:rPr>
                  <w:noProof/>
                </w:rPr>
                <w:t>2</w:t>
              </w:r>
              <w:r w:rsidR="00060691">
                <w:rPr>
                  <w:noProof/>
                </w:rPr>
                <w:t>-0</w:t>
              </w:r>
              <w:r w:rsidR="001320E0">
                <w:rPr>
                  <w:noProof/>
                </w:rPr>
                <w:t>7</w:t>
              </w:r>
              <w:r w:rsidR="00AE62BD">
                <w:rPr>
                  <w:noProof/>
                </w:rPr>
                <w:t>-</w:t>
              </w:r>
            </w:fldSimple>
            <w:r w:rsidR="001320E0">
              <w:rPr>
                <w:noProof/>
              </w:rPr>
              <w:t>29</w:t>
            </w:r>
          </w:p>
        </w:tc>
      </w:tr>
      <w:tr w:rsidR="006B09A1" w14:paraId="32C759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CD78C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5E968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A80290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72899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5D7111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AF4" w14:paraId="14984FB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E5D95" w14:textId="52D05040" w:rsidR="00DF3AF4" w:rsidRDefault="00DF3AF4" w:rsidP="00DF3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E8D3C1" w14:textId="6DA3D2AA" w:rsidR="00DF3AF4" w:rsidRPr="00DF3AF4" w:rsidRDefault="00DF3AF4" w:rsidP="00DF3A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3AF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10568C" w14:textId="77777777" w:rsidR="00DF3AF4" w:rsidRDefault="00DF3AF4" w:rsidP="00DF3A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524FB" w14:textId="4A2EE339" w:rsidR="00DF3AF4" w:rsidRDefault="00DF3AF4" w:rsidP="00DF3A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F88F26" w14:textId="641D7E9B" w:rsidR="00DF3AF4" w:rsidRDefault="00DF3AF4" w:rsidP="00DF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F3AF4" w14:paraId="4F24F29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37E293" w14:textId="77777777" w:rsidR="00DF3AF4" w:rsidRDefault="00DF3AF4" w:rsidP="00DF3A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6C5D4C" w14:textId="77777777" w:rsidR="00DF3AF4" w:rsidRDefault="00DF3AF4" w:rsidP="00DF3A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EDF62F" w14:textId="5B4411D6" w:rsidR="00DF3AF4" w:rsidRDefault="00DF3AF4" w:rsidP="00DF3A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A6DD8" w14:textId="5D6D27CA" w:rsidR="00DF3AF4" w:rsidRDefault="00DF3AF4" w:rsidP="00DF3A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09A1" w14:paraId="04298E11" w14:textId="77777777">
        <w:tc>
          <w:tcPr>
            <w:tcW w:w="1843" w:type="dxa"/>
          </w:tcPr>
          <w:p w14:paraId="577ADC06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57BE3B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42EA30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3BD13B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6A0F9" w14:textId="6AC049B2" w:rsidR="006B09A1" w:rsidRDefault="00AE62BD" w:rsidP="0013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060691">
              <w:rPr>
                <w:noProof/>
              </w:rPr>
              <w:t>purious emission</w:t>
            </w:r>
            <w:r>
              <w:rPr>
                <w:noProof/>
              </w:rPr>
              <w:t xml:space="preserve"> t</w:t>
            </w:r>
            <w:r w:rsidR="00060691">
              <w:rPr>
                <w:noProof/>
              </w:rPr>
              <w:t>est point analysis for Rel-1</w:t>
            </w:r>
            <w:r w:rsidR="001320E0">
              <w:rPr>
                <w:noProof/>
              </w:rPr>
              <w:t>6 NR CA</w:t>
            </w:r>
            <w:r w:rsidR="00060691">
              <w:rPr>
                <w:noProof/>
              </w:rPr>
              <w:t xml:space="preserve"> configuration </w:t>
            </w:r>
            <w:r w:rsidR="001320E0">
              <w:t>CA</w:t>
            </w:r>
            <w:r>
              <w:t>_</w:t>
            </w:r>
            <w:r w:rsidR="001320E0">
              <w:t>n</w:t>
            </w:r>
            <w:r w:rsidR="001A0929">
              <w:t>66</w:t>
            </w:r>
            <w:r w:rsidR="008745FB">
              <w:t>A</w:t>
            </w:r>
            <w:r w:rsidR="008745FB" w:rsidRPr="008745FB">
              <w:rPr>
                <w:highlight w:val="yellow"/>
              </w:rPr>
              <w:t>-</w:t>
            </w:r>
            <w:r>
              <w:t>n77</w:t>
            </w:r>
            <w:r w:rsidR="00060691">
              <w:t>A</w:t>
            </w:r>
            <w:r w:rsidR="00060691">
              <w:rPr>
                <w:noProof/>
              </w:rPr>
              <w:t xml:space="preserve"> needs to be updated to reflect latest agreement to specify the 2</w:t>
            </w:r>
            <w:r w:rsidR="00060691">
              <w:rPr>
                <w:noProof/>
                <w:vertAlign w:val="superscript"/>
              </w:rPr>
              <w:t>nd</w:t>
            </w:r>
            <w:r w:rsidR="00060691">
              <w:rPr>
                <w:noProof/>
              </w:rPr>
              <w:t xml:space="preserve"> and 3</w:t>
            </w:r>
            <w:r w:rsidR="00060691">
              <w:rPr>
                <w:noProof/>
                <w:vertAlign w:val="superscript"/>
              </w:rPr>
              <w:t>rd</w:t>
            </w:r>
            <w:r w:rsidR="00060691">
              <w:rPr>
                <w:noProof/>
              </w:rPr>
              <w:t xml:space="preserve"> IMD frequency ranges.</w:t>
            </w:r>
          </w:p>
        </w:tc>
      </w:tr>
      <w:tr w:rsidR="006B09A1" w14:paraId="0997F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163E6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24A45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5B9714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D4C71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9B01A" w14:textId="77777777" w:rsidR="006B09A1" w:rsidRDefault="00351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the following file:</w:t>
            </w:r>
          </w:p>
          <w:p w14:paraId="18AA62A5" w14:textId="7B04D34F" w:rsidR="00351C1E" w:rsidRDefault="00351C1E">
            <w:pPr>
              <w:pStyle w:val="CRCoverPage"/>
              <w:spacing w:after="0"/>
              <w:rPr>
                <w:noProof/>
              </w:rPr>
            </w:pPr>
            <w:r w:rsidRPr="00351C1E">
              <w:rPr>
                <w:rFonts w:cs="Arial"/>
              </w:rPr>
              <w:t>38.521-1</w:t>
            </w:r>
            <w:r w:rsidR="001A0929">
              <w:rPr>
                <w:rFonts w:cs="Arial"/>
              </w:rPr>
              <w:t>_TpAnalysisSpur(CA_n66</w:t>
            </w:r>
            <w:r w:rsidR="008745FB">
              <w:rPr>
                <w:rFonts w:cs="Arial"/>
              </w:rPr>
              <w:t>A</w:t>
            </w:r>
            <w:r w:rsidR="008745FB" w:rsidRPr="008745FB">
              <w:rPr>
                <w:rFonts w:cs="Arial"/>
                <w:highlight w:val="yellow"/>
              </w:rPr>
              <w:t>-</w:t>
            </w:r>
            <w:r w:rsidRPr="00351C1E">
              <w:rPr>
                <w:rFonts w:cs="Arial"/>
              </w:rPr>
              <w:t>n77A)</w:t>
            </w:r>
            <w:r w:rsidR="008745FB" w:rsidRPr="008745FB">
              <w:rPr>
                <w:rFonts w:cs="Arial"/>
                <w:highlight w:val="yellow"/>
              </w:rPr>
              <w:t>_r1</w:t>
            </w:r>
            <w:r w:rsidRPr="00351C1E">
              <w:rPr>
                <w:rFonts w:cs="Arial"/>
              </w:rPr>
              <w:t>.zip</w:t>
            </w:r>
          </w:p>
        </w:tc>
      </w:tr>
      <w:tr w:rsidR="006B09A1" w14:paraId="79AF2B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5AF2B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DEDF8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1F368C6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2EF4E4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59DE1" w14:textId="2E834827" w:rsidR="006B09A1" w:rsidRDefault="00060691" w:rsidP="0013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Tx spurious emissions for </w:t>
            </w:r>
            <w:r w:rsidR="001320E0">
              <w:t>CA</w:t>
            </w:r>
            <w:r w:rsidR="00AE62BD">
              <w:t>_</w:t>
            </w:r>
            <w:r w:rsidR="001320E0">
              <w:t>n</w:t>
            </w:r>
            <w:r w:rsidR="001A0929">
              <w:t>66</w:t>
            </w:r>
            <w:r w:rsidR="008745FB">
              <w:t>A</w:t>
            </w:r>
            <w:r w:rsidR="008745FB" w:rsidRPr="008745FB">
              <w:rPr>
                <w:highlight w:val="yellow"/>
              </w:rPr>
              <w:t>-</w:t>
            </w:r>
            <w:r w:rsidR="00AE62BD">
              <w:t>n77</w:t>
            </w:r>
            <w:r>
              <w:t>A</w:t>
            </w:r>
            <w:r>
              <w:rPr>
                <w:noProof/>
              </w:rPr>
              <w:t xml:space="preserve"> remains incomplete</w:t>
            </w:r>
          </w:p>
        </w:tc>
      </w:tr>
      <w:tr w:rsidR="006B09A1" w14:paraId="03A6AA2C" w14:textId="77777777">
        <w:tc>
          <w:tcPr>
            <w:tcW w:w="2694" w:type="dxa"/>
            <w:gridSpan w:val="2"/>
          </w:tcPr>
          <w:p w14:paraId="0AB5A9E2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301BD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6498ED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B0CDD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93A94" w14:textId="3A9059C1" w:rsidR="006B09A1" w:rsidRDefault="00060691" w:rsidP="00351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51C1E">
              <w:rPr>
                <w:noProof/>
              </w:rPr>
              <w:t>1.3.2</w:t>
            </w:r>
          </w:p>
        </w:tc>
      </w:tr>
      <w:tr w:rsidR="006B09A1" w14:paraId="2E0BFB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82D48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E0B15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606B9C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F3789" w14:textId="77777777" w:rsidR="006B09A1" w:rsidRDefault="006B0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24AB3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489D42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C5937D" w14:textId="77777777" w:rsidR="006B09A1" w:rsidRDefault="006B09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80A2F" w14:textId="77777777" w:rsidR="006B09A1" w:rsidRDefault="006B09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09A1" w14:paraId="5D580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AAA9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FD874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FC9C9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CF038" w14:textId="77777777" w:rsidR="006B09A1" w:rsidRDefault="000606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88A21" w14:textId="77777777" w:rsidR="006B09A1" w:rsidRDefault="000606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9A1" w14:paraId="6C28AC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50BFF" w14:textId="77777777" w:rsidR="006B09A1" w:rsidRDefault="00060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9F627" w14:textId="1D8A3766" w:rsidR="006B09A1" w:rsidRDefault="003B3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4F8B4" w14:textId="556BA448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B5F69E" w14:textId="77777777" w:rsidR="006B09A1" w:rsidRDefault="00060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2F472" w14:textId="29595A45" w:rsidR="006B09A1" w:rsidRDefault="003B3B3B" w:rsidP="00FF73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1320E0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FF7385">
              <w:rPr>
                <w:noProof/>
              </w:rPr>
              <w:t>CR 1805</w:t>
            </w:r>
          </w:p>
        </w:tc>
      </w:tr>
      <w:tr w:rsidR="006B09A1" w14:paraId="732E87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8A92" w14:textId="77777777" w:rsidR="006B09A1" w:rsidRDefault="00060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DF6F3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7C87A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2E86F" w14:textId="77777777" w:rsidR="006B09A1" w:rsidRDefault="00060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BA464" w14:textId="77777777" w:rsidR="006B09A1" w:rsidRDefault="000606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9A1" w14:paraId="753A86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3235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20A86" w14:textId="77777777" w:rsidR="006B09A1" w:rsidRDefault="006B09A1">
            <w:pPr>
              <w:pStyle w:val="CRCoverPage"/>
              <w:spacing w:after="0"/>
              <w:rPr>
                <w:noProof/>
              </w:rPr>
            </w:pPr>
          </w:p>
        </w:tc>
      </w:tr>
      <w:tr w:rsidR="006B09A1" w14:paraId="7D9D8A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30172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B5F22" w14:textId="7558FF05" w:rsidR="006B09A1" w:rsidRPr="005F782C" w:rsidRDefault="00062673" w:rsidP="0006267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Added </w:t>
            </w:r>
            <w:r w:rsidR="005F782C" w:rsidRPr="005F782C">
              <w:rPr>
                <w:noProof/>
                <w:color w:val="000000" w:themeColor="text1"/>
              </w:rPr>
              <w:t>file</w:t>
            </w:r>
            <w:r>
              <w:rPr>
                <w:noProof/>
                <w:color w:val="000000" w:themeColor="text1"/>
              </w:rPr>
              <w:t xml:space="preserve">: </w:t>
            </w:r>
            <w:r w:rsidR="00AE2C27">
              <w:rPr>
                <w:noProof/>
                <w:color w:val="000000" w:themeColor="text1"/>
              </w:rPr>
              <w:t>38.521-1_TpAnalysisSpur(CA_n66A-</w:t>
            </w:r>
            <w:r w:rsidR="007E1B8F" w:rsidRPr="007E1B8F">
              <w:rPr>
                <w:noProof/>
                <w:color w:val="000000" w:themeColor="text1"/>
              </w:rPr>
              <w:t>n77A)</w:t>
            </w:r>
            <w:r w:rsidR="00135A81" w:rsidRPr="00135A81">
              <w:rPr>
                <w:noProof/>
                <w:color w:val="000000" w:themeColor="text1"/>
                <w:highlight w:val="yellow"/>
              </w:rPr>
              <w:t>_r1</w:t>
            </w:r>
            <w:r w:rsidR="007E1B8F" w:rsidRPr="007E1B8F">
              <w:rPr>
                <w:noProof/>
                <w:color w:val="000000" w:themeColor="text1"/>
              </w:rPr>
              <w:t>.zip</w:t>
            </w:r>
          </w:p>
        </w:tc>
      </w:tr>
      <w:tr w:rsidR="006B09A1" w14:paraId="63C297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EA55C" w14:textId="77777777" w:rsidR="006B09A1" w:rsidRDefault="006B0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A740B" w14:textId="77777777" w:rsidR="006B09A1" w:rsidRDefault="006B09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43E9" w14:paraId="50C48D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8F7F" w14:textId="77777777" w:rsidR="00CB43E9" w:rsidRDefault="00CB43E9" w:rsidP="00CB4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859E8" w14:textId="77777777" w:rsidR="00CB43E9" w:rsidRDefault="00FA3942" w:rsidP="00CB43E9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00"/>
              </w:rPr>
            </w:pPr>
            <w:r>
              <w:rPr>
                <w:rFonts w:cs="Arial"/>
                <w:color w:val="000000"/>
                <w:shd w:val="clear" w:color="auto" w:fill="FFFF00"/>
              </w:rPr>
              <w:t>1</w:t>
            </w:r>
            <w:r>
              <w:rPr>
                <w:rFonts w:cs="Arial"/>
                <w:color w:val="000000"/>
                <w:shd w:val="clear" w:color="auto" w:fill="FFFF00"/>
                <w:vertAlign w:val="superscript"/>
              </w:rPr>
              <w:t>st</w:t>
            </w:r>
            <w:r>
              <w:rPr>
                <w:rFonts w:cs="Arial"/>
                <w:color w:val="000000"/>
                <w:shd w:val="clear" w:color="auto" w:fill="FFFF00"/>
              </w:rPr>
              <w:t> revision: Correct the meeting dates on title page</w:t>
            </w:r>
            <w:r w:rsidR="00EF5D26">
              <w:rPr>
                <w:rFonts w:cs="Arial"/>
                <w:color w:val="000000"/>
                <w:shd w:val="clear" w:color="auto" w:fill="FFFF00"/>
              </w:rPr>
              <w:t>,</w:t>
            </w:r>
            <w:r w:rsidR="00135A81">
              <w:rPr>
                <w:rFonts w:cs="Arial"/>
                <w:color w:val="000000"/>
                <w:shd w:val="clear" w:color="auto" w:fill="FFFF00"/>
              </w:rPr>
              <w:t xml:space="preserve"> </w:t>
            </w:r>
            <w:r w:rsidR="00EF5D26">
              <w:rPr>
                <w:rFonts w:cs="Arial"/>
                <w:color w:val="000000"/>
                <w:shd w:val="clear" w:color="auto" w:fill="FFFF00"/>
              </w:rPr>
              <w:t xml:space="preserve">modified </w:t>
            </w:r>
            <w:r w:rsidR="00EF5D26" w:rsidRPr="00EF5D26">
              <w:rPr>
                <w:rFonts w:cs="Arial"/>
                <w:color w:val="000000"/>
                <w:shd w:val="clear" w:color="auto" w:fill="FFFF00"/>
              </w:rPr>
              <w:t>Table 4.1.3.2-1</w:t>
            </w:r>
            <w:r w:rsidR="00EF5D26">
              <w:rPr>
                <w:rFonts w:cs="Arial"/>
                <w:color w:val="000000"/>
                <w:shd w:val="clear" w:color="auto" w:fill="FFFF00"/>
              </w:rPr>
              <w:t xml:space="preserve"> number of test point for CA_n66A-n77A from 9 to 10, </w:t>
            </w:r>
            <w:r w:rsidR="00135A81">
              <w:rPr>
                <w:rFonts w:cs="Arial"/>
                <w:color w:val="000000"/>
                <w:shd w:val="clear" w:color="auto" w:fill="FFFF00"/>
              </w:rPr>
              <w:t xml:space="preserve">included the updated zip file of </w:t>
            </w:r>
            <w:r w:rsidR="00AE2C27">
              <w:rPr>
                <w:rFonts w:cs="Arial"/>
                <w:color w:val="000000"/>
                <w:shd w:val="clear" w:color="auto" w:fill="FFFF00"/>
              </w:rPr>
              <w:t>38.521-1_TpAnalysisSpur(CA_n66A-</w:t>
            </w:r>
            <w:r w:rsidR="00135A81" w:rsidRPr="00135A81">
              <w:rPr>
                <w:rFonts w:cs="Arial"/>
                <w:color w:val="000000"/>
                <w:shd w:val="clear" w:color="auto" w:fill="FFFF00"/>
              </w:rPr>
              <w:t>n77A)_r1.zip</w:t>
            </w:r>
          </w:p>
          <w:p w14:paraId="1070C1B9" w14:textId="4E0DF584" w:rsidR="00D9281E" w:rsidRDefault="00D9281E" w:rsidP="00CB43E9">
            <w:pPr>
              <w:pStyle w:val="CRCoverPage"/>
              <w:spacing w:after="0"/>
              <w:ind w:left="100"/>
              <w:rPr>
                <w:noProof/>
              </w:rPr>
            </w:pPr>
            <w:r w:rsidRPr="007C6CA1">
              <w:rPr>
                <w:rFonts w:cs="Arial"/>
                <w:color w:val="000000"/>
                <w:highlight w:val="cyan"/>
                <w:shd w:val="clear" w:color="auto" w:fill="FFFF00"/>
              </w:rPr>
              <w:t>2</w:t>
            </w:r>
            <w:r w:rsidRPr="007C6CA1">
              <w:rPr>
                <w:rFonts w:cs="Arial"/>
                <w:color w:val="000000"/>
                <w:highlight w:val="cyan"/>
                <w:shd w:val="clear" w:color="auto" w:fill="FFFF00"/>
                <w:vertAlign w:val="superscript"/>
              </w:rPr>
              <w:t>nd</w:t>
            </w:r>
            <w:r w:rsidRPr="007C6CA1">
              <w:rPr>
                <w:rFonts w:cs="Arial"/>
                <w:color w:val="000000"/>
                <w:highlight w:val="cyan"/>
                <w:shd w:val="clear" w:color="auto" w:fill="FFFF00"/>
              </w:rPr>
              <w:t xml:space="preserve"> Revision: Remove the “1” in rev field on title page</w:t>
            </w:r>
            <w:bookmarkStart w:id="1" w:name="_GoBack"/>
            <w:bookmarkEnd w:id="1"/>
          </w:p>
        </w:tc>
      </w:tr>
    </w:tbl>
    <w:p w14:paraId="1F7E0944" w14:textId="77777777" w:rsidR="006B09A1" w:rsidRDefault="006B09A1">
      <w:pPr>
        <w:pStyle w:val="CRCoverPage"/>
        <w:spacing w:after="0"/>
        <w:rPr>
          <w:noProof/>
          <w:sz w:val="8"/>
          <w:szCs w:val="8"/>
        </w:rPr>
      </w:pPr>
    </w:p>
    <w:p w14:paraId="7F7B8D7E" w14:textId="77777777" w:rsidR="006B09A1" w:rsidRDefault="006B09A1">
      <w:pPr>
        <w:rPr>
          <w:noProof/>
        </w:rPr>
        <w:sectPr w:rsidR="006B09A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F00CF7" w14:textId="177211B2" w:rsidR="00A76B66" w:rsidRDefault="00A76B66" w:rsidP="00A76B6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lastRenderedPageBreak/>
        <w:t>&lt;Start of Changes&gt;</w:t>
      </w:r>
    </w:p>
    <w:p w14:paraId="0E1D8B7F" w14:textId="1E7D3299" w:rsidR="001320E0" w:rsidRDefault="001320E0" w:rsidP="00A76B6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14:paraId="414EBDFC" w14:textId="77777777" w:rsidR="00351C1E" w:rsidRPr="00E80F49" w:rsidRDefault="00351C1E" w:rsidP="00351C1E">
      <w:pPr>
        <w:pStyle w:val="Heading4"/>
      </w:pPr>
      <w:bookmarkStart w:id="2" w:name="_Toc59039983"/>
      <w:bookmarkStart w:id="3" w:name="_Toc68073922"/>
      <w:bookmarkStart w:id="4" w:name="_Toc75371784"/>
      <w:bookmarkStart w:id="5" w:name="_Toc83727852"/>
      <w:bookmarkStart w:id="6" w:name="_Toc100005952"/>
      <w:bookmarkStart w:id="7" w:name="_Toc106703500"/>
      <w:r w:rsidRPr="00E80F49">
        <w:t>4.1.3.2</w:t>
      </w:r>
      <w:r w:rsidRPr="00E80F49">
        <w:tab/>
        <w:t>Spurious emissions test cases for FR1 UL CA</w:t>
      </w:r>
      <w:bookmarkEnd w:id="2"/>
      <w:bookmarkEnd w:id="3"/>
      <w:bookmarkEnd w:id="4"/>
      <w:bookmarkEnd w:id="5"/>
      <w:bookmarkEnd w:id="6"/>
      <w:bookmarkEnd w:id="7"/>
    </w:p>
    <w:p w14:paraId="04DB4A49" w14:textId="77777777" w:rsidR="00351C1E" w:rsidRPr="00E80F49" w:rsidRDefault="00351C1E" w:rsidP="00351C1E">
      <w:r w:rsidRPr="00E80F49">
        <w:t xml:space="preserve">In this case, it is sufficient to verify the minimum requirements in frequency ranges affected by </w:t>
      </w:r>
      <w:proofErr w:type="gramStart"/>
      <w:r w:rsidRPr="00E80F49">
        <w:t>2nd</w:t>
      </w:r>
      <w:proofErr w:type="gramEnd"/>
      <w:r w:rsidRPr="00E80F49">
        <w:t xml:space="preserve"> and 3rd order intermodulation products. The frequency ranges and UL RB allocations used in the test </w:t>
      </w:r>
      <w:proofErr w:type="gramStart"/>
      <w:r w:rsidRPr="00E80F49">
        <w:t>are calculated</w:t>
      </w:r>
      <w:proofErr w:type="gramEnd"/>
      <w:r w:rsidRPr="00E80F49">
        <w:t xml:space="preserve"> here.</w:t>
      </w:r>
    </w:p>
    <w:p w14:paraId="6BBD8EE9" w14:textId="77777777" w:rsidR="00351C1E" w:rsidRPr="00E80F49" w:rsidRDefault="00351C1E" w:rsidP="00351C1E">
      <w:r w:rsidRPr="00E80F49">
        <w:t xml:space="preserve">The analyses </w:t>
      </w:r>
      <w:proofErr w:type="gramStart"/>
      <w:r w:rsidRPr="00E80F49">
        <w:t>are performed</w:t>
      </w:r>
      <w:proofErr w:type="gramEnd"/>
      <w:r w:rsidRPr="00E80F49">
        <w:t xml:space="preserve"> per CA configuration and are stored as zip-files as defined in annex A.</w:t>
      </w:r>
    </w:p>
    <w:p w14:paraId="622069EB" w14:textId="77777777" w:rsidR="00351C1E" w:rsidRPr="00E80F49" w:rsidRDefault="00351C1E" w:rsidP="00351C1E">
      <w:pPr>
        <w:pStyle w:val="TH"/>
      </w:pPr>
      <w:r w:rsidRPr="00E80F49">
        <w:t>Table 4.1.3.2-1: Frequency range analysis availability per CA 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657"/>
        <w:gridCol w:w="4467"/>
        <w:gridCol w:w="1950"/>
      </w:tblGrid>
      <w:tr w:rsidR="00351C1E" w:rsidRPr="00E80F49" w14:paraId="3CF857C5" w14:textId="77777777" w:rsidTr="00EC2971">
        <w:tc>
          <w:tcPr>
            <w:tcW w:w="1555" w:type="dxa"/>
            <w:shd w:val="clear" w:color="auto" w:fill="auto"/>
          </w:tcPr>
          <w:p w14:paraId="108C3E28" w14:textId="77777777" w:rsidR="00351C1E" w:rsidRPr="00E80F49" w:rsidRDefault="00351C1E" w:rsidP="00EC2971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1657" w:type="dxa"/>
            <w:shd w:val="clear" w:color="auto" w:fill="auto"/>
          </w:tcPr>
          <w:p w14:paraId="6F393994" w14:textId="77777777" w:rsidR="00351C1E" w:rsidRPr="00E80F49" w:rsidRDefault="00351C1E" w:rsidP="00EC2971">
            <w:pPr>
              <w:pStyle w:val="TAH"/>
              <w:rPr>
                <w:lang w:eastAsia="zh-CN"/>
              </w:rPr>
            </w:pPr>
            <w:r w:rsidRPr="00E80F49">
              <w:rPr>
                <w:lang w:eastAsia="zh-CN"/>
              </w:rPr>
              <w:t>Number of test point</w:t>
            </w:r>
          </w:p>
        </w:tc>
        <w:tc>
          <w:tcPr>
            <w:tcW w:w="4467" w:type="dxa"/>
            <w:shd w:val="clear" w:color="auto" w:fill="auto"/>
          </w:tcPr>
          <w:p w14:paraId="0162D3B0" w14:textId="77777777" w:rsidR="00351C1E" w:rsidRPr="00E80F49" w:rsidRDefault="00351C1E" w:rsidP="00EC2971">
            <w:pPr>
              <w:pStyle w:val="TAH"/>
            </w:pPr>
            <w:r w:rsidRPr="00E80F49">
              <w:t>Justification</w:t>
            </w:r>
          </w:p>
        </w:tc>
        <w:tc>
          <w:tcPr>
            <w:tcW w:w="1950" w:type="dxa"/>
            <w:shd w:val="clear" w:color="auto" w:fill="auto"/>
          </w:tcPr>
          <w:p w14:paraId="475FB039" w14:textId="77777777" w:rsidR="00351C1E" w:rsidRPr="00E80F49" w:rsidRDefault="00351C1E" w:rsidP="00EC2971">
            <w:pPr>
              <w:pStyle w:val="TAH"/>
            </w:pPr>
            <w:r w:rsidRPr="00E80F49">
              <w:t>Comments</w:t>
            </w:r>
          </w:p>
        </w:tc>
      </w:tr>
      <w:tr w:rsidR="00351C1E" w:rsidRPr="00E80F49" w14:paraId="4FCEFF0C" w14:textId="77777777" w:rsidTr="00EC2971">
        <w:tc>
          <w:tcPr>
            <w:tcW w:w="1555" w:type="dxa"/>
            <w:shd w:val="clear" w:color="auto" w:fill="auto"/>
          </w:tcPr>
          <w:p w14:paraId="1E4BF670" w14:textId="77777777" w:rsidR="00351C1E" w:rsidRPr="00E80F49" w:rsidRDefault="00351C1E" w:rsidP="00EC2971">
            <w:pPr>
              <w:pStyle w:val="TAC"/>
            </w:pPr>
            <w:r w:rsidRPr="00E80F49">
              <w:t>CA_n1A-n78A</w:t>
            </w:r>
          </w:p>
        </w:tc>
        <w:tc>
          <w:tcPr>
            <w:tcW w:w="1657" w:type="dxa"/>
            <w:shd w:val="clear" w:color="auto" w:fill="auto"/>
          </w:tcPr>
          <w:p w14:paraId="6339E04E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5</w:t>
            </w:r>
          </w:p>
        </w:tc>
        <w:tc>
          <w:tcPr>
            <w:tcW w:w="4467" w:type="dxa"/>
            <w:shd w:val="clear" w:color="auto" w:fill="auto"/>
          </w:tcPr>
          <w:p w14:paraId="3E5F0453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38.521-1_TpAnalysisSpur(CA_n1A-n78A)v2.zip</w:t>
            </w:r>
          </w:p>
        </w:tc>
        <w:tc>
          <w:tcPr>
            <w:tcW w:w="1950" w:type="dxa"/>
            <w:shd w:val="clear" w:color="auto" w:fill="auto"/>
          </w:tcPr>
          <w:p w14:paraId="5E35C4E2" w14:textId="77777777" w:rsidR="00351C1E" w:rsidRPr="00E80F49" w:rsidRDefault="00351C1E" w:rsidP="00EC2971">
            <w:pPr>
              <w:pStyle w:val="TAC"/>
            </w:pPr>
            <w:r w:rsidRPr="00E80F49">
              <w:t>Added at RAN5#88e</w:t>
            </w:r>
          </w:p>
        </w:tc>
      </w:tr>
      <w:tr w:rsidR="00351C1E" w:rsidRPr="00E80F49" w14:paraId="61DC0442" w14:textId="77777777" w:rsidTr="00EC2971">
        <w:tc>
          <w:tcPr>
            <w:tcW w:w="1555" w:type="dxa"/>
            <w:shd w:val="clear" w:color="auto" w:fill="auto"/>
          </w:tcPr>
          <w:p w14:paraId="531B4D3E" w14:textId="77777777" w:rsidR="00351C1E" w:rsidRPr="00E80F49" w:rsidRDefault="00351C1E" w:rsidP="00EC2971">
            <w:pPr>
              <w:pStyle w:val="TAC"/>
            </w:pPr>
            <w:r w:rsidRPr="00E80F49">
              <w:t>CA_n3A-n78A</w:t>
            </w:r>
          </w:p>
        </w:tc>
        <w:tc>
          <w:tcPr>
            <w:tcW w:w="1657" w:type="dxa"/>
            <w:shd w:val="clear" w:color="auto" w:fill="auto"/>
          </w:tcPr>
          <w:p w14:paraId="596F3437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467" w:type="dxa"/>
            <w:shd w:val="clear" w:color="auto" w:fill="auto"/>
          </w:tcPr>
          <w:p w14:paraId="1A330304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TpAnalysisSpur(n3A-n78A).zip</w:t>
            </w:r>
          </w:p>
        </w:tc>
        <w:tc>
          <w:tcPr>
            <w:tcW w:w="1950" w:type="dxa"/>
            <w:shd w:val="clear" w:color="auto" w:fill="auto"/>
          </w:tcPr>
          <w:p w14:paraId="32076C8C" w14:textId="77777777" w:rsidR="00351C1E" w:rsidRPr="00E80F49" w:rsidRDefault="00351C1E" w:rsidP="00EC2971">
            <w:pPr>
              <w:pStyle w:val="TAC"/>
            </w:pPr>
            <w:r w:rsidRPr="00E80F49">
              <w:t>Added at RAN5#82</w:t>
            </w:r>
          </w:p>
        </w:tc>
      </w:tr>
      <w:tr w:rsidR="00351C1E" w:rsidRPr="00E80F49" w14:paraId="6CB57C3F" w14:textId="77777777" w:rsidTr="00EC2971">
        <w:tc>
          <w:tcPr>
            <w:tcW w:w="1555" w:type="dxa"/>
            <w:shd w:val="clear" w:color="auto" w:fill="auto"/>
          </w:tcPr>
          <w:p w14:paraId="509C4A2B" w14:textId="77777777" w:rsidR="00351C1E" w:rsidRPr="00E80F49" w:rsidRDefault="00351C1E" w:rsidP="00EC2971">
            <w:pPr>
              <w:pStyle w:val="TAC"/>
            </w:pPr>
            <w:r w:rsidRPr="00E80F49">
              <w:t>CA_n8A-n78A</w:t>
            </w:r>
          </w:p>
        </w:tc>
        <w:tc>
          <w:tcPr>
            <w:tcW w:w="1657" w:type="dxa"/>
            <w:shd w:val="clear" w:color="auto" w:fill="auto"/>
          </w:tcPr>
          <w:p w14:paraId="16D62692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30926570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TpAnalysisSpur(n8A-n78A).zip</w:t>
            </w:r>
          </w:p>
        </w:tc>
        <w:tc>
          <w:tcPr>
            <w:tcW w:w="1950" w:type="dxa"/>
            <w:shd w:val="clear" w:color="auto" w:fill="auto"/>
          </w:tcPr>
          <w:p w14:paraId="7B4A4E94" w14:textId="77777777" w:rsidR="00351C1E" w:rsidRPr="00E80F49" w:rsidRDefault="00351C1E" w:rsidP="00EC2971">
            <w:pPr>
              <w:pStyle w:val="TAC"/>
            </w:pPr>
            <w:r w:rsidRPr="00E80F49">
              <w:t>Added at RAN5#82</w:t>
            </w:r>
          </w:p>
        </w:tc>
      </w:tr>
      <w:tr w:rsidR="00351C1E" w:rsidRPr="00E80F49" w14:paraId="5B08A670" w14:textId="77777777" w:rsidTr="00EC2971">
        <w:tc>
          <w:tcPr>
            <w:tcW w:w="1555" w:type="dxa"/>
            <w:shd w:val="clear" w:color="auto" w:fill="auto"/>
          </w:tcPr>
          <w:p w14:paraId="096C8017" w14:textId="77777777" w:rsidR="00351C1E" w:rsidRPr="00E80F49" w:rsidRDefault="00351C1E" w:rsidP="00EC2971">
            <w:pPr>
              <w:pStyle w:val="TAC"/>
            </w:pPr>
            <w:r w:rsidRPr="00E80F49">
              <w:t>CA_n24A-n41A</w:t>
            </w:r>
          </w:p>
        </w:tc>
        <w:tc>
          <w:tcPr>
            <w:tcW w:w="1657" w:type="dxa"/>
            <w:shd w:val="clear" w:color="auto" w:fill="auto"/>
          </w:tcPr>
          <w:p w14:paraId="227AA7EE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5</w:t>
            </w:r>
          </w:p>
        </w:tc>
        <w:tc>
          <w:tcPr>
            <w:tcW w:w="4467" w:type="dxa"/>
            <w:shd w:val="clear" w:color="auto" w:fill="auto"/>
          </w:tcPr>
          <w:p w14:paraId="56892A6E" w14:textId="77777777" w:rsidR="00351C1E" w:rsidRPr="00E80F49" w:rsidRDefault="00351C1E" w:rsidP="00EC2971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38.521-1_TpAnalysisSpur(CA_n24A-n41A).zip</w:t>
            </w:r>
          </w:p>
        </w:tc>
        <w:tc>
          <w:tcPr>
            <w:tcW w:w="1950" w:type="dxa"/>
            <w:shd w:val="clear" w:color="auto" w:fill="auto"/>
          </w:tcPr>
          <w:p w14:paraId="672D970C" w14:textId="77777777" w:rsidR="00351C1E" w:rsidRPr="00E80F49" w:rsidRDefault="00351C1E" w:rsidP="00EC2971">
            <w:pPr>
              <w:pStyle w:val="TAC"/>
            </w:pPr>
            <w:r w:rsidRPr="00E80F49">
              <w:t>Added at RAN5#95e</w:t>
            </w:r>
          </w:p>
        </w:tc>
      </w:tr>
      <w:tr w:rsidR="00351C1E" w:rsidRPr="00E80F49" w14:paraId="11DBBD81" w14:textId="77777777" w:rsidTr="00EC2971">
        <w:tc>
          <w:tcPr>
            <w:tcW w:w="1555" w:type="dxa"/>
            <w:shd w:val="clear" w:color="auto" w:fill="auto"/>
          </w:tcPr>
          <w:p w14:paraId="75E5F2EC" w14:textId="77777777" w:rsidR="00351C1E" w:rsidRPr="00E80F49" w:rsidRDefault="00351C1E" w:rsidP="00EC2971">
            <w:pPr>
              <w:pStyle w:val="TAC"/>
            </w:pPr>
            <w:r w:rsidRPr="00E80F49">
              <w:t>CA_n24A-n48A</w:t>
            </w:r>
          </w:p>
        </w:tc>
        <w:tc>
          <w:tcPr>
            <w:tcW w:w="1657" w:type="dxa"/>
            <w:shd w:val="clear" w:color="auto" w:fill="auto"/>
          </w:tcPr>
          <w:p w14:paraId="11A53894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2</w:t>
            </w:r>
          </w:p>
        </w:tc>
        <w:tc>
          <w:tcPr>
            <w:tcW w:w="4467" w:type="dxa"/>
            <w:shd w:val="clear" w:color="auto" w:fill="auto"/>
          </w:tcPr>
          <w:p w14:paraId="0A784E86" w14:textId="77777777" w:rsidR="00351C1E" w:rsidRPr="00E80F49" w:rsidRDefault="00351C1E" w:rsidP="00EC2971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38.521-1_TpAnalysisSpur(CA_n24A-n48A).zip</w:t>
            </w:r>
          </w:p>
        </w:tc>
        <w:tc>
          <w:tcPr>
            <w:tcW w:w="1950" w:type="dxa"/>
            <w:shd w:val="clear" w:color="auto" w:fill="auto"/>
          </w:tcPr>
          <w:p w14:paraId="44692C77" w14:textId="77777777" w:rsidR="00351C1E" w:rsidRPr="00E80F49" w:rsidRDefault="00351C1E" w:rsidP="00EC2971">
            <w:pPr>
              <w:pStyle w:val="TAC"/>
            </w:pPr>
            <w:r w:rsidRPr="00E80F49">
              <w:t>Added at RAN5#95e</w:t>
            </w:r>
          </w:p>
        </w:tc>
      </w:tr>
      <w:tr w:rsidR="00351C1E" w:rsidRPr="00E80F49" w14:paraId="21E09766" w14:textId="77777777" w:rsidTr="00EC2971">
        <w:tc>
          <w:tcPr>
            <w:tcW w:w="1555" w:type="dxa"/>
            <w:shd w:val="clear" w:color="auto" w:fill="auto"/>
          </w:tcPr>
          <w:p w14:paraId="3601C366" w14:textId="77777777" w:rsidR="00351C1E" w:rsidRPr="00E80F49" w:rsidRDefault="00351C1E" w:rsidP="00EC2971">
            <w:pPr>
              <w:pStyle w:val="TAC"/>
            </w:pPr>
            <w:r w:rsidRPr="00E80F49">
              <w:t>CA_n24A-n77A</w:t>
            </w:r>
          </w:p>
        </w:tc>
        <w:tc>
          <w:tcPr>
            <w:tcW w:w="1657" w:type="dxa"/>
            <w:shd w:val="clear" w:color="auto" w:fill="auto"/>
          </w:tcPr>
          <w:p w14:paraId="7CB1E91B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5048B4D5" w14:textId="77777777" w:rsidR="00351C1E" w:rsidRPr="00E80F49" w:rsidRDefault="00351C1E" w:rsidP="00EC2971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38.521-1_TpAnalysisSpur(CA_n24A-n77A).zip</w:t>
            </w:r>
          </w:p>
        </w:tc>
        <w:tc>
          <w:tcPr>
            <w:tcW w:w="1950" w:type="dxa"/>
            <w:shd w:val="clear" w:color="auto" w:fill="auto"/>
          </w:tcPr>
          <w:p w14:paraId="104E2B52" w14:textId="77777777" w:rsidR="00351C1E" w:rsidRPr="00E80F49" w:rsidRDefault="00351C1E" w:rsidP="00EC2971">
            <w:pPr>
              <w:pStyle w:val="TAC"/>
            </w:pPr>
            <w:r w:rsidRPr="00E80F49">
              <w:t>Added at RAN5#95e</w:t>
            </w:r>
          </w:p>
        </w:tc>
      </w:tr>
      <w:tr w:rsidR="00351C1E" w:rsidRPr="00E80F49" w14:paraId="454F930A" w14:textId="77777777" w:rsidTr="00EC2971">
        <w:tc>
          <w:tcPr>
            <w:tcW w:w="1555" w:type="dxa"/>
            <w:shd w:val="clear" w:color="auto" w:fill="auto"/>
          </w:tcPr>
          <w:p w14:paraId="401CD6C8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zh-CN"/>
              </w:rPr>
              <w:t>CA_n28A-n41A</w:t>
            </w:r>
          </w:p>
        </w:tc>
        <w:tc>
          <w:tcPr>
            <w:tcW w:w="1657" w:type="dxa"/>
            <w:shd w:val="clear" w:color="auto" w:fill="auto"/>
          </w:tcPr>
          <w:p w14:paraId="2D688F5F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1F510BC0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38.521-1_TpAnalysisSpur(CA_n28A-n41A).zip</w:t>
            </w:r>
          </w:p>
        </w:tc>
        <w:tc>
          <w:tcPr>
            <w:tcW w:w="1950" w:type="dxa"/>
            <w:shd w:val="clear" w:color="auto" w:fill="auto"/>
          </w:tcPr>
          <w:p w14:paraId="033C8F3C" w14:textId="77777777" w:rsidR="00351C1E" w:rsidRPr="00E80F49" w:rsidRDefault="00351C1E" w:rsidP="00EC2971">
            <w:pPr>
              <w:pStyle w:val="TAC"/>
            </w:pPr>
            <w:r w:rsidRPr="00E80F49">
              <w:t>Added at RAN5#91e</w:t>
            </w:r>
          </w:p>
        </w:tc>
      </w:tr>
      <w:tr w:rsidR="00351C1E" w:rsidRPr="00E80F49" w14:paraId="5AF28393" w14:textId="77777777" w:rsidTr="00EC2971">
        <w:tc>
          <w:tcPr>
            <w:tcW w:w="1555" w:type="dxa"/>
            <w:shd w:val="clear" w:color="auto" w:fill="auto"/>
          </w:tcPr>
          <w:p w14:paraId="18C8C0DA" w14:textId="77777777" w:rsidR="00351C1E" w:rsidRPr="00E80F49" w:rsidRDefault="00351C1E" w:rsidP="00EC2971">
            <w:pPr>
              <w:pStyle w:val="TAC"/>
            </w:pPr>
            <w:r w:rsidRPr="00E80F49">
              <w:t>CA_n</w:t>
            </w:r>
            <w:r w:rsidRPr="00E80F49">
              <w:rPr>
                <w:lang w:eastAsia="zh-CN"/>
              </w:rPr>
              <w:t>41</w:t>
            </w:r>
            <w:r w:rsidRPr="00E80F49">
              <w:t>A-n7</w:t>
            </w:r>
            <w:r w:rsidRPr="00E80F49">
              <w:rPr>
                <w:lang w:eastAsia="zh-CN"/>
              </w:rPr>
              <w:t>9</w:t>
            </w:r>
            <w:r w:rsidRPr="00E80F49">
              <w:t>A</w:t>
            </w:r>
          </w:p>
        </w:tc>
        <w:tc>
          <w:tcPr>
            <w:tcW w:w="1657" w:type="dxa"/>
            <w:shd w:val="clear" w:color="auto" w:fill="auto"/>
          </w:tcPr>
          <w:p w14:paraId="689B29FC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7</w:t>
            </w:r>
          </w:p>
        </w:tc>
        <w:tc>
          <w:tcPr>
            <w:tcW w:w="4467" w:type="dxa"/>
            <w:shd w:val="clear" w:color="auto" w:fill="auto"/>
          </w:tcPr>
          <w:p w14:paraId="23A68AA1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TpAnalysisSpur(n</w:t>
            </w:r>
            <w:r w:rsidRPr="00E80F49">
              <w:rPr>
                <w:lang w:eastAsia="zh-CN"/>
              </w:rPr>
              <w:t>41</w:t>
            </w:r>
            <w:r w:rsidRPr="00E80F49">
              <w:rPr>
                <w:lang w:eastAsia="ja-JP"/>
              </w:rPr>
              <w:t>A-n7</w:t>
            </w:r>
            <w:r w:rsidRPr="00E80F49">
              <w:rPr>
                <w:lang w:eastAsia="zh-CN"/>
              </w:rPr>
              <w:t>9</w:t>
            </w:r>
            <w:r w:rsidRPr="00E80F49">
              <w:rPr>
                <w:lang w:eastAsia="ja-JP"/>
              </w:rPr>
              <w:t>A).zip</w:t>
            </w:r>
          </w:p>
        </w:tc>
        <w:tc>
          <w:tcPr>
            <w:tcW w:w="1950" w:type="dxa"/>
            <w:shd w:val="clear" w:color="auto" w:fill="auto"/>
          </w:tcPr>
          <w:p w14:paraId="47211369" w14:textId="77777777" w:rsidR="00351C1E" w:rsidRPr="00E80F49" w:rsidRDefault="00351C1E" w:rsidP="00EC2971">
            <w:pPr>
              <w:pStyle w:val="TAC"/>
            </w:pPr>
            <w:r w:rsidRPr="00E80F49">
              <w:t>Added at RAN5#8</w:t>
            </w:r>
            <w:r w:rsidRPr="00E80F49">
              <w:rPr>
                <w:lang w:eastAsia="zh-CN"/>
              </w:rPr>
              <w:t>3</w:t>
            </w:r>
          </w:p>
        </w:tc>
      </w:tr>
      <w:tr w:rsidR="001A0929" w:rsidRPr="00E80F49" w14:paraId="6CDC6BDC" w14:textId="77777777" w:rsidTr="00EC2971">
        <w:trPr>
          <w:ins w:id="8" w:author="Jinwen Ma" w:date="2022-06-29T15:37:00Z"/>
        </w:trPr>
        <w:tc>
          <w:tcPr>
            <w:tcW w:w="1555" w:type="dxa"/>
            <w:shd w:val="clear" w:color="auto" w:fill="auto"/>
          </w:tcPr>
          <w:p w14:paraId="6D99A03A" w14:textId="77777777" w:rsidR="001A0929" w:rsidRPr="00E80F49" w:rsidRDefault="001A0929" w:rsidP="00EC2971">
            <w:pPr>
              <w:pStyle w:val="TAC"/>
              <w:rPr>
                <w:ins w:id="9" w:author="Jinwen Ma" w:date="2022-06-29T15:37:00Z"/>
              </w:rPr>
            </w:pPr>
            <w:ins w:id="10" w:author="Jinwen Ma" w:date="2022-06-29T15:37:00Z">
              <w:r>
                <w:t>CA_n66A-n77</w:t>
              </w:r>
              <w:r w:rsidRPr="00E80F49">
                <w:t>A</w:t>
              </w:r>
            </w:ins>
          </w:p>
        </w:tc>
        <w:tc>
          <w:tcPr>
            <w:tcW w:w="1657" w:type="dxa"/>
            <w:shd w:val="clear" w:color="auto" w:fill="auto"/>
          </w:tcPr>
          <w:p w14:paraId="39A4D146" w14:textId="504D24A6" w:rsidR="001A0929" w:rsidRPr="00E80F49" w:rsidRDefault="00EF5D26" w:rsidP="00EC2971">
            <w:pPr>
              <w:pStyle w:val="TAC"/>
              <w:rPr>
                <w:ins w:id="11" w:author="Jinwen Ma" w:date="2022-06-29T15:37:00Z"/>
                <w:lang w:eastAsia="zh-CN"/>
              </w:rPr>
            </w:pPr>
            <w:ins w:id="12" w:author="Jinwen Ma" w:date="2022-06-29T15:3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4467" w:type="dxa"/>
            <w:shd w:val="clear" w:color="auto" w:fill="auto"/>
          </w:tcPr>
          <w:p w14:paraId="02FD3C2E" w14:textId="257AE629" w:rsidR="001A0929" w:rsidRPr="00E80F49" w:rsidRDefault="001A0929" w:rsidP="00EC2971">
            <w:pPr>
              <w:pStyle w:val="TAC"/>
              <w:rPr>
                <w:ins w:id="13" w:author="Jinwen Ma" w:date="2022-06-29T15:37:00Z"/>
                <w:lang w:eastAsia="ja-JP"/>
              </w:rPr>
            </w:pPr>
            <w:ins w:id="14" w:author="Jinwen Ma" w:date="2022-06-29T15:37:00Z">
              <w:r>
                <w:rPr>
                  <w:lang w:eastAsia="ja-JP"/>
                </w:rPr>
                <w:t>38.521-1_TpAnalysisSpur(CA_n66</w:t>
              </w:r>
              <w:r w:rsidRPr="00351C1E">
                <w:rPr>
                  <w:lang w:eastAsia="ja-JP"/>
                </w:rPr>
                <w:t>A</w:t>
              </w:r>
            </w:ins>
            <w:r w:rsidR="00AE2C27">
              <w:rPr>
                <w:lang w:eastAsia="ja-JP"/>
              </w:rPr>
              <w:t>-</w:t>
            </w:r>
            <w:ins w:id="15" w:author="Jinwen Ma" w:date="2022-06-29T15:37:00Z">
              <w:r w:rsidRPr="00351C1E">
                <w:rPr>
                  <w:lang w:eastAsia="ja-JP"/>
                </w:rPr>
                <w:t>n77A)</w:t>
              </w:r>
            </w:ins>
            <w:ins w:id="16" w:author="Jinwen Ma" w:date="2022-08-11T15:45:00Z">
              <w:r w:rsidR="00135A81">
                <w:rPr>
                  <w:lang w:eastAsia="ja-JP"/>
                </w:rPr>
                <w:t>_r1</w:t>
              </w:r>
            </w:ins>
            <w:ins w:id="17" w:author="Jinwen Ma" w:date="2022-06-29T15:37:00Z">
              <w:r>
                <w:rPr>
                  <w:lang w:eastAsia="ja-JP"/>
                </w:rPr>
                <w:t>.zip</w:t>
              </w:r>
            </w:ins>
          </w:p>
        </w:tc>
        <w:tc>
          <w:tcPr>
            <w:tcW w:w="1950" w:type="dxa"/>
            <w:shd w:val="clear" w:color="auto" w:fill="auto"/>
          </w:tcPr>
          <w:p w14:paraId="47FA6AB5" w14:textId="77777777" w:rsidR="001A0929" w:rsidRPr="00E80F49" w:rsidRDefault="001A0929" w:rsidP="00EC2971">
            <w:pPr>
              <w:pStyle w:val="TAC"/>
              <w:rPr>
                <w:ins w:id="18" w:author="Jinwen Ma" w:date="2022-06-29T15:37:00Z"/>
              </w:rPr>
            </w:pPr>
            <w:ins w:id="19" w:author="Jinwen Ma" w:date="2022-06-29T15:37:00Z">
              <w:r>
                <w:t>Added at RAN5#96</w:t>
              </w:r>
              <w:r w:rsidRPr="00E80F49">
                <w:t>e</w:t>
              </w:r>
            </w:ins>
          </w:p>
        </w:tc>
      </w:tr>
    </w:tbl>
    <w:p w14:paraId="24AE95D7" w14:textId="77777777" w:rsidR="00351C1E" w:rsidRPr="00E80F49" w:rsidRDefault="00351C1E" w:rsidP="00351C1E">
      <w:pPr>
        <w:tabs>
          <w:tab w:val="left" w:pos="1046"/>
        </w:tabs>
      </w:pPr>
    </w:p>
    <w:p w14:paraId="440AD88C" w14:textId="6F2238D7" w:rsidR="001320E0" w:rsidRDefault="001320E0" w:rsidP="00A76B6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14:paraId="65A6C8DD" w14:textId="58B7211C" w:rsidR="00A76B66" w:rsidRPr="00605797" w:rsidRDefault="00A76B66" w:rsidP="00A76B66">
      <w:bookmarkStart w:id="20" w:name="_Hlk83801645"/>
      <w:bookmarkStart w:id="21" w:name="_Hlk83802432"/>
    </w:p>
    <w:bookmarkEnd w:id="20"/>
    <w:bookmarkEnd w:id="21"/>
    <w:p w14:paraId="4A74AD76" w14:textId="15A09368" w:rsidR="00A76B66" w:rsidRDefault="00F54B62" w:rsidP="00822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="00822710"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p w14:paraId="5EAFD4D6" w14:textId="77777777" w:rsidR="00613FC1" w:rsidRDefault="00613FC1" w:rsidP="00613FC1">
      <w:pPr>
        <w:shd w:val="clear" w:color="auto" w:fill="FFFFFF"/>
        <w:rPr>
          <w:rFonts w:ascii="Arial" w:hAnsi="Arial" w:cs="Arial"/>
          <w:color w:val="FF0000"/>
        </w:rPr>
      </w:pPr>
    </w:p>
    <w:p w14:paraId="4AE7F3FD" w14:textId="3F2DAB39" w:rsidR="00613FC1" w:rsidRDefault="007E1B8F" w:rsidP="00613FC1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FF0000"/>
        </w:rPr>
        <w:t>Add the attached .zip file</w:t>
      </w:r>
      <w:r w:rsidR="00613FC1">
        <w:rPr>
          <w:rFonts w:ascii="Arial" w:hAnsi="Arial" w:cs="Arial"/>
          <w:color w:val="FF0000"/>
        </w:rPr>
        <w:t xml:space="preserve"> to TR 38.905: “</w:t>
      </w:r>
      <w:r w:rsidR="00351C1E" w:rsidRPr="00351C1E">
        <w:rPr>
          <w:rFonts w:ascii="Arial" w:hAnsi="Arial" w:cs="Arial"/>
          <w:color w:val="FF0000"/>
        </w:rPr>
        <w:t>38.521-1</w:t>
      </w:r>
      <w:r w:rsidR="00351C1E">
        <w:rPr>
          <w:rFonts w:ascii="Arial" w:hAnsi="Arial" w:cs="Arial"/>
          <w:color w:val="FF0000"/>
        </w:rPr>
        <w:t>_</w:t>
      </w:r>
      <w:proofErr w:type="gramStart"/>
      <w:r w:rsidR="00351C1E">
        <w:rPr>
          <w:rFonts w:ascii="Arial" w:hAnsi="Arial" w:cs="Arial"/>
          <w:color w:val="FF0000"/>
        </w:rPr>
        <w:t>TpAnalysisSpur(</w:t>
      </w:r>
      <w:proofErr w:type="gramEnd"/>
      <w:r w:rsidR="00351C1E">
        <w:rPr>
          <w:rFonts w:ascii="Arial" w:hAnsi="Arial" w:cs="Arial"/>
          <w:color w:val="FF0000"/>
        </w:rPr>
        <w:t>CA_n</w:t>
      </w:r>
      <w:r w:rsidR="001A0929">
        <w:rPr>
          <w:rFonts w:ascii="Arial" w:hAnsi="Arial" w:cs="Arial"/>
          <w:color w:val="FF0000"/>
        </w:rPr>
        <w:t>66</w:t>
      </w:r>
      <w:r w:rsidR="00AE2C27">
        <w:rPr>
          <w:rFonts w:ascii="Arial" w:hAnsi="Arial" w:cs="Arial"/>
          <w:color w:val="FF0000"/>
        </w:rPr>
        <w:t>A-</w:t>
      </w:r>
      <w:r w:rsidR="00351C1E">
        <w:rPr>
          <w:rFonts w:ascii="Arial" w:hAnsi="Arial" w:cs="Arial"/>
          <w:color w:val="FF0000"/>
        </w:rPr>
        <w:t>n77A)</w:t>
      </w:r>
      <w:ins w:id="22" w:author="Jinwen Ma" w:date="2022-08-11T15:45:00Z">
        <w:r w:rsidR="00135A81">
          <w:rPr>
            <w:rFonts w:ascii="Arial" w:hAnsi="Arial" w:cs="Arial"/>
            <w:color w:val="FF0000"/>
          </w:rPr>
          <w:t>_r1</w:t>
        </w:r>
      </w:ins>
      <w:r w:rsidR="00613FC1">
        <w:rPr>
          <w:rFonts w:ascii="Arial" w:hAnsi="Arial" w:cs="Arial"/>
          <w:color w:val="FF0000"/>
        </w:rPr>
        <w:t>.zip”</w:t>
      </w:r>
    </w:p>
    <w:p w14:paraId="4C43B1FB" w14:textId="77777777" w:rsidR="00613FC1" w:rsidRPr="00822710" w:rsidRDefault="00613FC1" w:rsidP="00822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</w:p>
    <w:sectPr w:rsidR="00613FC1" w:rsidRPr="008227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78E0B" w14:textId="77777777" w:rsidR="00AB066C" w:rsidRDefault="00AB066C">
      <w:r>
        <w:separator/>
      </w:r>
    </w:p>
  </w:endnote>
  <w:endnote w:type="continuationSeparator" w:id="0">
    <w:p w14:paraId="60EF4E80" w14:textId="77777777" w:rsidR="00AB066C" w:rsidRDefault="00AB0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3C5C8" w14:textId="77777777" w:rsidR="00AB066C" w:rsidRDefault="00AB066C">
      <w:r>
        <w:separator/>
      </w:r>
    </w:p>
  </w:footnote>
  <w:footnote w:type="continuationSeparator" w:id="0">
    <w:p w14:paraId="33DB306D" w14:textId="77777777" w:rsidR="00AB066C" w:rsidRDefault="00AB0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A8EF7" w14:textId="77777777" w:rsidR="006B09A1" w:rsidRDefault="000606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868A" w14:textId="77777777" w:rsidR="006B09A1" w:rsidRDefault="006B09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08861" w14:textId="77777777" w:rsidR="006B09A1" w:rsidRDefault="000606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A9710" w14:textId="77777777" w:rsidR="006B09A1" w:rsidRDefault="006B09A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9A1"/>
    <w:rsid w:val="00005201"/>
    <w:rsid w:val="00007090"/>
    <w:rsid w:val="00060691"/>
    <w:rsid w:val="00062673"/>
    <w:rsid w:val="0009617E"/>
    <w:rsid w:val="000C191F"/>
    <w:rsid w:val="000C6601"/>
    <w:rsid w:val="000E1495"/>
    <w:rsid w:val="001320E0"/>
    <w:rsid w:val="00135A81"/>
    <w:rsid w:val="001A0929"/>
    <w:rsid w:val="001C41FA"/>
    <w:rsid w:val="00204EB4"/>
    <w:rsid w:val="002562EC"/>
    <w:rsid w:val="00351C1E"/>
    <w:rsid w:val="003B3B3B"/>
    <w:rsid w:val="003F072B"/>
    <w:rsid w:val="00443D7A"/>
    <w:rsid w:val="005264B0"/>
    <w:rsid w:val="005A12A6"/>
    <w:rsid w:val="005F68BE"/>
    <w:rsid w:val="005F782C"/>
    <w:rsid w:val="00613FC1"/>
    <w:rsid w:val="00646F6D"/>
    <w:rsid w:val="00682962"/>
    <w:rsid w:val="006B09A1"/>
    <w:rsid w:val="006E3760"/>
    <w:rsid w:val="006F0E4A"/>
    <w:rsid w:val="007E1B8F"/>
    <w:rsid w:val="007E1ED1"/>
    <w:rsid w:val="007F73A6"/>
    <w:rsid w:val="00822710"/>
    <w:rsid w:val="008745FB"/>
    <w:rsid w:val="008802A8"/>
    <w:rsid w:val="00965EE1"/>
    <w:rsid w:val="00A27C58"/>
    <w:rsid w:val="00A3253A"/>
    <w:rsid w:val="00A76837"/>
    <w:rsid w:val="00A76B66"/>
    <w:rsid w:val="00AB066C"/>
    <w:rsid w:val="00AB67A6"/>
    <w:rsid w:val="00AD1FA3"/>
    <w:rsid w:val="00AE2C27"/>
    <w:rsid w:val="00AE62BD"/>
    <w:rsid w:val="00AF2061"/>
    <w:rsid w:val="00B04ECD"/>
    <w:rsid w:val="00B362D0"/>
    <w:rsid w:val="00B64D60"/>
    <w:rsid w:val="00C66B14"/>
    <w:rsid w:val="00CB43E9"/>
    <w:rsid w:val="00D9281E"/>
    <w:rsid w:val="00D92DF7"/>
    <w:rsid w:val="00D95EA8"/>
    <w:rsid w:val="00DF3AF4"/>
    <w:rsid w:val="00EA655A"/>
    <w:rsid w:val="00EB16B5"/>
    <w:rsid w:val="00EF5D26"/>
    <w:rsid w:val="00F54B62"/>
    <w:rsid w:val="00F6331E"/>
    <w:rsid w:val="00FA3942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180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FC1"/>
    <w:rPr>
      <w:rFonts w:ascii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1C1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51C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3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64DE4-5583-498A-A35A-5FEB5A80E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2</cp:revision>
  <cp:lastPrinted>1900-01-01T08:00:00Z</cp:lastPrinted>
  <dcterms:created xsi:type="dcterms:W3CDTF">2022-08-13T01:35:00Z</dcterms:created>
  <dcterms:modified xsi:type="dcterms:W3CDTF">2022-08-13T01:35:00Z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